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F2081F" w:rsidR="001E41F3" w:rsidRDefault="001E41F3">
      <w:pPr>
        <w:pStyle w:val="CRCoverPage"/>
        <w:tabs>
          <w:tab w:val="right" w:pos="9639"/>
        </w:tabs>
        <w:spacing w:after="0"/>
        <w:rPr>
          <w:b/>
          <w:i/>
          <w:noProof/>
          <w:sz w:val="28"/>
        </w:rPr>
      </w:pPr>
      <w:r>
        <w:rPr>
          <w:b/>
          <w:noProof/>
          <w:sz w:val="24"/>
        </w:rPr>
        <w:t>3GPP TSG-</w:t>
      </w:r>
      <w:r w:rsidR="0024209A">
        <w:rPr>
          <w:b/>
          <w:noProof/>
          <w:sz w:val="24"/>
        </w:rPr>
        <w:fldChar w:fldCharType="begin"/>
      </w:r>
      <w:r w:rsidR="0024209A">
        <w:rPr>
          <w:b/>
          <w:noProof/>
          <w:sz w:val="24"/>
        </w:rPr>
        <w:instrText xml:space="preserve"> DOCPROPERTY  TSG/WGRef  \* MERGEFORMAT </w:instrText>
      </w:r>
      <w:r w:rsidR="0024209A">
        <w:rPr>
          <w:b/>
          <w:noProof/>
          <w:sz w:val="24"/>
        </w:rPr>
        <w:fldChar w:fldCharType="separate"/>
      </w:r>
      <w:r w:rsidR="002C7F4B">
        <w:rPr>
          <w:b/>
          <w:noProof/>
          <w:sz w:val="24"/>
        </w:rPr>
        <w:t>SA2</w:t>
      </w:r>
      <w:r w:rsidR="0024209A">
        <w:rPr>
          <w:b/>
          <w:noProof/>
          <w:sz w:val="24"/>
        </w:rPr>
        <w:fldChar w:fldCharType="end"/>
      </w:r>
      <w:r w:rsidR="00C66BA2">
        <w:rPr>
          <w:b/>
          <w:noProof/>
          <w:sz w:val="24"/>
        </w:rPr>
        <w:t xml:space="preserve"> </w:t>
      </w:r>
      <w:r>
        <w:rPr>
          <w:b/>
          <w:noProof/>
          <w:sz w:val="24"/>
        </w:rPr>
        <w:t>Meeting #</w:t>
      </w:r>
      <w:r w:rsidR="0024209A">
        <w:rPr>
          <w:b/>
          <w:noProof/>
          <w:sz w:val="24"/>
        </w:rPr>
        <w:fldChar w:fldCharType="begin"/>
      </w:r>
      <w:r w:rsidR="0024209A">
        <w:rPr>
          <w:b/>
          <w:noProof/>
          <w:sz w:val="24"/>
        </w:rPr>
        <w:instrText xml:space="preserve"> DOCPROPERTY  MtgSeq  \* MERGEFORMAT </w:instrText>
      </w:r>
      <w:r w:rsidR="0024209A">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24209A">
        <w:rPr>
          <w:b/>
          <w:noProof/>
          <w:sz w:val="24"/>
        </w:rPr>
        <w:fldChar w:fldCharType="end"/>
      </w:r>
      <w:r w:rsidR="002C7F4B">
        <w:t xml:space="preserve"> </w:t>
      </w:r>
      <w:r w:rsidR="0024209A">
        <w:rPr>
          <w:b/>
          <w:noProof/>
          <w:sz w:val="24"/>
        </w:rPr>
        <w:fldChar w:fldCharType="begin"/>
      </w:r>
      <w:r w:rsidR="0024209A">
        <w:rPr>
          <w:b/>
          <w:noProof/>
          <w:sz w:val="24"/>
        </w:rPr>
        <w:instrText xml:space="preserve"> DOCPROPERTY  MtgTitle  \* MERGEFORMAT </w:instrText>
      </w:r>
      <w:r w:rsidR="0024209A">
        <w:rPr>
          <w:b/>
          <w:noProof/>
          <w:sz w:val="24"/>
        </w:rPr>
        <w:fldChar w:fldCharType="separate"/>
      </w:r>
      <w:r w:rsidR="002C7F4B">
        <w:rPr>
          <w:b/>
          <w:noProof/>
          <w:sz w:val="24"/>
        </w:rPr>
        <w:t>(e-meeting)</w:t>
      </w:r>
      <w:r w:rsidR="0024209A">
        <w:rPr>
          <w:b/>
          <w:noProof/>
          <w:sz w:val="24"/>
        </w:rPr>
        <w:fldChar w:fldCharType="end"/>
      </w:r>
      <w:r>
        <w:rPr>
          <w:b/>
          <w:i/>
          <w:noProof/>
          <w:sz w:val="28"/>
        </w:rPr>
        <w:tab/>
      </w:r>
      <w:r w:rsidR="0077408F" w:rsidRPr="0077408F">
        <w:rPr>
          <w:b/>
          <w:i/>
          <w:noProof/>
          <w:sz w:val="28"/>
        </w:rPr>
        <w:t>S2-2106535</w:t>
      </w:r>
      <w:r w:rsidR="00443780" w:rsidRPr="00443780">
        <w:t xml:space="preserve"> </w:t>
      </w:r>
    </w:p>
    <w:p w14:paraId="7CB45193" w14:textId="10622B4B" w:rsidR="001E41F3" w:rsidRDefault="00571519"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24209A">
        <w:rPr>
          <w:b/>
          <w:noProof/>
          <w:sz w:val="24"/>
        </w:rPr>
        <w:fldChar w:fldCharType="begin"/>
      </w:r>
      <w:r w:rsidR="0024209A">
        <w:rPr>
          <w:b/>
          <w:noProof/>
          <w:sz w:val="24"/>
        </w:rPr>
        <w:instrText xml:space="preserve"> DOCPROPERTY  StartDate  \* MERGEFORMAT </w:instrText>
      </w:r>
      <w:r w:rsidR="0024209A">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24209A">
        <w:rPr>
          <w:b/>
          <w:sz w:val="24"/>
          <w:lang w:val="en-US"/>
        </w:rPr>
        <w:fldChar w:fldCharType="end"/>
      </w:r>
      <w:r w:rsidR="00547111">
        <w:rPr>
          <w:b/>
          <w:noProof/>
          <w:sz w:val="24"/>
        </w:rPr>
        <w:t>-</w:t>
      </w:r>
      <w:r w:rsidR="0024209A">
        <w:rPr>
          <w:b/>
          <w:sz w:val="24"/>
          <w:lang w:val="en-US"/>
        </w:rPr>
        <w:fldChar w:fldCharType="begin"/>
      </w:r>
      <w:r w:rsidR="0024209A">
        <w:rPr>
          <w:b/>
          <w:sz w:val="24"/>
          <w:lang w:val="en-US"/>
        </w:rPr>
        <w:instrText xml:space="preserve"> DOCPROPERTY  EndDate  \* MERGEFORMAT </w:instrText>
      </w:r>
      <w:r w:rsidR="0024209A">
        <w:rPr>
          <w:b/>
          <w:sz w:val="24"/>
          <w:lang w:val="en-US"/>
        </w:rPr>
        <w:fldChar w:fldCharType="separate"/>
      </w:r>
      <w:r w:rsidR="00700818" w:rsidRPr="00700818">
        <w:rPr>
          <w:b/>
          <w:sz w:val="24"/>
          <w:lang w:val="en-US"/>
        </w:rPr>
        <w:t xml:space="preserve"> </w:t>
      </w:r>
      <w:r w:rsidR="0024209A">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2245B9">
        <w:rPr>
          <w:b/>
          <w:noProof/>
          <w:sz w:val="24"/>
        </w:rPr>
        <w:tab/>
      </w:r>
      <w:r w:rsidR="002245B9">
        <w:rPr>
          <w:b/>
          <w:noProof/>
          <w:sz w:val="24"/>
        </w:rPr>
        <w:tab/>
      </w:r>
      <w:r w:rsidR="00700818">
        <w:rPr>
          <w:b/>
          <w:noProof/>
          <w:color w:val="3333FF"/>
        </w:rPr>
        <w:t>(revision of</w:t>
      </w:r>
      <w:r w:rsidR="0077408F">
        <w:rPr>
          <w:b/>
          <w:noProof/>
          <w:color w:val="3333FF"/>
        </w:rPr>
        <w:t xml:space="preserve"> </w:t>
      </w:r>
      <w:r w:rsidR="0077408F" w:rsidRPr="0077408F">
        <w:rPr>
          <w:b/>
          <w:noProof/>
          <w:color w:val="3333FF"/>
        </w:rPr>
        <w:t>S2-2105658r02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0EBA1" w:rsidR="001E41F3" w:rsidRPr="00410371" w:rsidRDefault="0092276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562D5F">
              <w:rPr>
                <w:b/>
                <w:noProof/>
                <w:sz w:val="28"/>
              </w:rPr>
              <w:t>4</w:t>
            </w:r>
            <w:r w:rsidR="00825972">
              <w:rPr>
                <w:b/>
                <w:noProof/>
                <w:sz w:val="28"/>
              </w:rPr>
              <w:t>0</w:t>
            </w:r>
            <w:r>
              <w:rPr>
                <w:b/>
                <w:noProof/>
                <w:sz w:val="28"/>
              </w:rPr>
              <w:fldChar w:fldCharType="end"/>
            </w:r>
            <w:r w:rsidR="00562D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C2E03" w:rsidR="001E41F3" w:rsidRPr="00410371" w:rsidRDefault="002245B9" w:rsidP="00547111">
            <w:pPr>
              <w:pStyle w:val="CRCoverPage"/>
              <w:spacing w:after="0"/>
              <w:rPr>
                <w:noProof/>
              </w:rPr>
            </w:pPr>
            <w:r w:rsidRPr="002245B9">
              <w:rPr>
                <w:b/>
                <w:noProof/>
                <w:sz w:val="28"/>
              </w:rPr>
              <w:t>3648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39C2A" w:rsidR="001E41F3" w:rsidRPr="00410371" w:rsidRDefault="007740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33CCC" w:rsidR="001E41F3" w:rsidRPr="00410371" w:rsidRDefault="0092276E">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562D5F">
              <w:rPr>
                <w:b/>
                <w:noProof/>
                <w:sz w:val="28"/>
              </w:rPr>
              <w:t>7</w:t>
            </w:r>
            <w:r w:rsidR="00825972">
              <w:rPr>
                <w:b/>
                <w:noProof/>
                <w:sz w:val="28"/>
              </w:rPr>
              <w:t>.</w:t>
            </w:r>
            <w:r w:rsidR="00653FD0">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FD234" w:rsidR="001E41F3" w:rsidRDefault="00D806FE" w:rsidP="0004506A">
            <w:pPr>
              <w:pStyle w:val="CRCoverPage"/>
              <w:spacing w:after="0"/>
              <w:rPr>
                <w:noProof/>
              </w:rPr>
            </w:pPr>
            <w:r>
              <w:rPr>
                <w:color w:val="000000"/>
              </w:rPr>
              <w:t xml:space="preserve">ARP PL </w:t>
            </w:r>
            <w:r w:rsidR="00FC4BDD">
              <w:rPr>
                <w:color w:val="000000"/>
              </w:rPr>
              <w:t xml:space="preserve">applied </w:t>
            </w:r>
            <w:r w:rsidR="0087053A">
              <w:rPr>
                <w:color w:val="000000"/>
              </w:rPr>
              <w:t>by</w:t>
            </w:r>
            <w:r w:rsidR="00FC4BDD">
              <w:rPr>
                <w:color w:val="000000"/>
              </w:rPr>
              <w:t xml:space="preserve"> MME per local </w:t>
            </w:r>
            <w:proofErr w:type="spellStart"/>
            <w:r w:rsidR="00FC4BDD">
              <w:rPr>
                <w:color w:val="000000"/>
              </w:rPr>
              <w:t>configruation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92276E"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4209A"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88B1D" w:rsidR="001E41F3" w:rsidRDefault="008B0D5C" w:rsidP="0004506A">
            <w:pPr>
              <w:pStyle w:val="CRCoverPage"/>
              <w:spacing w:after="0"/>
              <w:rPr>
                <w:noProof/>
              </w:rPr>
            </w:pPr>
            <w:r w:rsidRPr="002245B9">
              <w:rPr>
                <w:noProof/>
                <w:lang w:eastAsia="zh-CN"/>
              </w:rPr>
              <w:t>TEI1</w:t>
            </w:r>
            <w:r w:rsidR="004C5093" w:rsidRPr="002245B9">
              <w:rPr>
                <w:noProof/>
                <w:lang w:eastAsia="zh-CN"/>
              </w:rPr>
              <w:t>7</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BA3FA" w:rsidR="001E41F3" w:rsidRDefault="002420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77408F">
              <w:rPr>
                <w:noProof/>
              </w:rPr>
              <w:t>8</w:t>
            </w:r>
            <w:r w:rsidR="000B354E">
              <w:rPr>
                <w:noProof/>
              </w:rPr>
              <w:t>-</w:t>
            </w:r>
            <w:r>
              <w:rPr>
                <w:noProof/>
              </w:rPr>
              <w:fldChar w:fldCharType="end"/>
            </w:r>
            <w:r w:rsidR="0077408F">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319A0F" w:rsidR="001E41F3" w:rsidRDefault="00AD5F29">
            <w:pPr>
              <w:pStyle w:val="CRCoverPage"/>
              <w:spacing w:after="0"/>
              <w:ind w:left="100"/>
              <w:rPr>
                <w:noProof/>
              </w:rPr>
            </w:pPr>
            <w:r w:rsidRPr="000B354E">
              <w:t>Rel-1</w:t>
            </w:r>
            <w:r w:rsidR="004C50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4FDECBD0"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6C970" w14:textId="3B44CCFD" w:rsidR="00243DCA" w:rsidRDefault="00660BC6" w:rsidP="00595776">
            <w:pPr>
              <w:pStyle w:val="IvDInstructiontext"/>
              <w:spacing w:before="80"/>
              <w:rPr>
                <w:rFonts w:cs="Arial"/>
                <w:i w:val="0"/>
                <w:iCs/>
                <w:sz w:val="20"/>
                <w:szCs w:val="20"/>
              </w:rPr>
            </w:pPr>
            <w:r>
              <w:rPr>
                <w:rFonts w:cs="Arial"/>
                <w:i w:val="0"/>
                <w:iCs/>
                <w:color w:val="000000" w:themeColor="text1"/>
                <w:sz w:val="20"/>
                <w:szCs w:val="20"/>
              </w:rPr>
              <w:t xml:space="preserve">It is expected from </w:t>
            </w:r>
            <w:r w:rsidR="001C0AF9" w:rsidRPr="001C0AF9">
              <w:rPr>
                <w:rFonts w:cs="Arial"/>
                <w:i w:val="0"/>
                <w:iCs/>
                <w:color w:val="000000" w:themeColor="text1"/>
                <w:sz w:val="20"/>
                <w:szCs w:val="20"/>
              </w:rPr>
              <w:t xml:space="preserve">GSMA </w:t>
            </w:r>
            <w:r>
              <w:rPr>
                <w:rFonts w:cs="Arial"/>
                <w:i w:val="0"/>
                <w:iCs/>
                <w:color w:val="000000" w:themeColor="text1"/>
                <w:sz w:val="20"/>
                <w:szCs w:val="20"/>
              </w:rPr>
              <w:t xml:space="preserve">in </w:t>
            </w:r>
            <w:r w:rsidR="001C0AF9" w:rsidRPr="001C0AF9">
              <w:rPr>
                <w:rFonts w:cs="Arial"/>
                <w:i w:val="0"/>
                <w:iCs/>
                <w:color w:val="000000" w:themeColor="text1"/>
                <w:sz w:val="20"/>
                <w:szCs w:val="20"/>
              </w:rPr>
              <w:t xml:space="preserve">LS </w:t>
            </w:r>
            <w:hyperlink r:id="rId12" w:history="1">
              <w:r w:rsidR="001C0AF9" w:rsidRPr="001C0AF9">
                <w:rPr>
                  <w:rStyle w:val="Hyperlink"/>
                  <w:rFonts w:cs="Arial"/>
                  <w:i w:val="0"/>
                  <w:iCs/>
                  <w:sz w:val="20"/>
                  <w:szCs w:val="20"/>
                </w:rPr>
                <w:t>S2-2103732</w:t>
              </w:r>
            </w:hyperlink>
            <w:r>
              <w:rPr>
                <w:rFonts w:cs="Arial"/>
                <w:i w:val="0"/>
                <w:iCs/>
                <w:color w:val="000000" w:themeColor="text1"/>
                <w:sz w:val="20"/>
                <w:szCs w:val="20"/>
              </w:rPr>
              <w:t xml:space="preserve"> (see below) that </w:t>
            </w:r>
            <w:r w:rsidRPr="00660BC6">
              <w:rPr>
                <w:rFonts w:cs="Arial"/>
                <w:i w:val="0"/>
                <w:iCs/>
                <w:color w:val="000000" w:themeColor="text1"/>
                <w:sz w:val="20"/>
                <w:szCs w:val="20"/>
              </w:rPr>
              <w:t>VPMN MME may apply the ARP PL value as per local configuration</w:t>
            </w:r>
            <w:r>
              <w:rPr>
                <w:rFonts w:cs="Arial"/>
                <w:i w:val="0"/>
                <w:iCs/>
                <w:color w:val="000000" w:themeColor="text1"/>
                <w:sz w:val="20"/>
                <w:szCs w:val="20"/>
              </w:rPr>
              <w:t xml:space="preserve"> or roaming agreement</w:t>
            </w:r>
            <w:r w:rsidR="00595776">
              <w:rPr>
                <w:rFonts w:cs="Arial"/>
                <w:i w:val="0"/>
                <w:iCs/>
                <w:color w:val="000000" w:themeColor="text1"/>
                <w:sz w:val="20"/>
                <w:szCs w:val="20"/>
              </w:rPr>
              <w:t>, however, currently MME downgrad</w:t>
            </w:r>
            <w:r w:rsidR="000B746A">
              <w:rPr>
                <w:rFonts w:cs="Arial"/>
                <w:i w:val="0"/>
                <w:iCs/>
                <w:color w:val="000000" w:themeColor="text1"/>
                <w:sz w:val="20"/>
                <w:szCs w:val="20"/>
              </w:rPr>
              <w:t>ing</w:t>
            </w:r>
            <w:r w:rsidR="00595776">
              <w:rPr>
                <w:rFonts w:cs="Arial"/>
                <w:i w:val="0"/>
                <w:iCs/>
                <w:color w:val="000000" w:themeColor="text1"/>
                <w:sz w:val="20"/>
                <w:szCs w:val="20"/>
              </w:rPr>
              <w:t xml:space="preserve"> ARP PL is not </w:t>
            </w:r>
            <w:r w:rsidR="000B746A">
              <w:rPr>
                <w:rFonts w:cs="Arial"/>
                <w:i w:val="0"/>
                <w:iCs/>
                <w:color w:val="000000" w:themeColor="text1"/>
                <w:sz w:val="20"/>
                <w:szCs w:val="20"/>
              </w:rPr>
              <w:t>allowed</w:t>
            </w:r>
            <w:r w:rsidR="00595776">
              <w:rPr>
                <w:rFonts w:cs="Arial"/>
                <w:i w:val="0"/>
                <w:iCs/>
                <w:color w:val="000000" w:themeColor="text1"/>
                <w:sz w:val="20"/>
                <w:szCs w:val="20"/>
              </w:rPr>
              <w:t>.</w:t>
            </w:r>
          </w:p>
          <w:p w14:paraId="06D62F07" w14:textId="77777777" w:rsidR="0026405A" w:rsidRPr="0026405A" w:rsidRDefault="0026405A" w:rsidP="00660BC6">
            <w:pPr>
              <w:spacing w:before="60" w:after="0"/>
              <w:ind w:left="144"/>
              <w:rPr>
                <w:i/>
                <w:iCs/>
                <w:color w:val="000000" w:themeColor="text1"/>
                <w:sz w:val="18"/>
                <w:szCs w:val="18"/>
              </w:rPr>
            </w:pPr>
            <w:r w:rsidRPr="0026405A">
              <w:rPr>
                <w:i/>
                <w:iCs/>
                <w:color w:val="000000" w:themeColor="text1"/>
                <w:sz w:val="18"/>
                <w:szCs w:val="18"/>
              </w:rPr>
              <w:t xml:space="preserve">GSMA NG NRG has </w:t>
            </w:r>
            <w:r w:rsidRPr="00660BC6">
              <w:rPr>
                <w:i/>
                <w:iCs/>
                <w:color w:val="000000" w:themeColor="text1"/>
                <w:sz w:val="18"/>
                <w:szCs w:val="18"/>
                <w:lang w:val="en-US"/>
              </w:rPr>
              <w:t>discussed</w:t>
            </w:r>
            <w:r w:rsidRPr="0026405A">
              <w:rPr>
                <w:i/>
                <w:iCs/>
                <w:color w:val="000000" w:themeColor="text1"/>
                <w:sz w:val="18"/>
                <w:szCs w:val="18"/>
              </w:rPr>
              <w:t xml:space="preserve"> and agreed that the settings of ARP PL/PCI/PVI are exclusively related to the VPMN service prioritization strategy and may change from one VPMN to another. </w:t>
            </w:r>
          </w:p>
          <w:p w14:paraId="61D6E3F3" w14:textId="77777777" w:rsidR="0026405A" w:rsidRPr="0026405A" w:rsidRDefault="0026405A" w:rsidP="00DF1181">
            <w:pPr>
              <w:spacing w:before="60" w:after="0"/>
              <w:ind w:left="144"/>
              <w:rPr>
                <w:i/>
                <w:iCs/>
                <w:color w:val="000000" w:themeColor="text1"/>
                <w:sz w:val="18"/>
                <w:szCs w:val="18"/>
              </w:rPr>
            </w:pPr>
            <w:r w:rsidRPr="0026405A">
              <w:rPr>
                <w:i/>
                <w:iCs/>
                <w:color w:val="000000" w:themeColor="text1"/>
                <w:sz w:val="18"/>
                <w:szCs w:val="18"/>
              </w:rPr>
              <w:t xml:space="preserve">To minimize the impact on individual VoLTE roaming agreements and implementation and testing, it must be possible that the VPMN's MME applies an MNO specific ARP PL value for inbound roamers, independent from the value provided by the HPMN HSS or PCEF. Hence </w:t>
            </w:r>
            <w:r w:rsidRPr="00DF1181">
              <w:rPr>
                <w:b/>
                <w:bCs/>
                <w:i/>
                <w:iCs/>
                <w:color w:val="000000" w:themeColor="text1"/>
                <w:sz w:val="18"/>
                <w:szCs w:val="18"/>
              </w:rPr>
              <w:t>GSMA NG NRG has discussed and agreed that the VPMN MME may apply the ARP PL value as per local configuration</w:t>
            </w:r>
            <w:r w:rsidRPr="0026405A">
              <w:rPr>
                <w:i/>
                <w:iCs/>
                <w:color w:val="000000" w:themeColor="text1"/>
                <w:sz w:val="18"/>
                <w:szCs w:val="18"/>
              </w:rPr>
              <w:t>. This has been documented in GSMA PRD IR.88 as follows:</w:t>
            </w:r>
          </w:p>
          <w:p w14:paraId="252F6817" w14:textId="77777777" w:rsidR="0026405A" w:rsidRPr="0026405A" w:rsidRDefault="0026405A" w:rsidP="0026405A">
            <w:pPr>
              <w:pStyle w:val="NormalParagraph"/>
              <w:spacing w:after="0"/>
              <w:ind w:left="340"/>
              <w:rPr>
                <w:rFonts w:ascii="Times New Roman" w:hAnsi="Times New Roman"/>
                <w:i/>
                <w:iCs/>
                <w:color w:val="000000" w:themeColor="text1"/>
                <w:sz w:val="18"/>
                <w:szCs w:val="18"/>
                <w:lang w:val="en-US"/>
              </w:rPr>
            </w:pPr>
            <w:r w:rsidRPr="0026405A">
              <w:rPr>
                <w:rFonts w:ascii="Times New Roman" w:hAnsi="Times New Roman"/>
                <w:i/>
                <w:iCs/>
                <w:color w:val="000000" w:themeColor="text1"/>
                <w:sz w:val="18"/>
                <w:szCs w:val="18"/>
                <w:lang w:val="en-US"/>
              </w:rPr>
              <w:t>As ARP settings are exclusively related to the VPMN service prioritization strategy and may change from one […] VPMN to another, the following handling for the negotiation of the ARP value should be applied:</w:t>
            </w:r>
          </w:p>
          <w:p w14:paraId="26B91086" w14:textId="77777777" w:rsidR="0026405A" w:rsidRPr="0026405A" w:rsidRDefault="0026405A" w:rsidP="0026405A">
            <w:pPr>
              <w:pStyle w:val="ListBullet1"/>
              <w:numPr>
                <w:ilvl w:val="0"/>
                <w:numId w:val="6"/>
              </w:numPr>
              <w:spacing w:after="0"/>
              <w:ind w:left="1020"/>
              <w:rPr>
                <w:rFonts w:ascii="Times New Roman" w:hAnsi="Times New Roman"/>
                <w:i/>
                <w:iCs/>
                <w:color w:val="000000" w:themeColor="text1"/>
                <w:sz w:val="18"/>
                <w:szCs w:val="18"/>
              </w:rPr>
            </w:pPr>
            <w:r w:rsidRPr="0026405A">
              <w:rPr>
                <w:rFonts w:ascii="Times New Roman" w:hAnsi="Times New Roman"/>
                <w:i/>
                <w:iCs/>
                <w:color w:val="000000" w:themeColor="text1"/>
                <w:sz w:val="18"/>
                <w:szCs w:val="18"/>
                <w:lang w:val="en-US"/>
              </w:rPr>
              <w:t>For the establishment of the SIP bearer, the VPMN</w:t>
            </w:r>
            <w:r w:rsidRPr="0026405A">
              <w:rPr>
                <w:rFonts w:ascii="Times New Roman" w:hAnsi="Times New Roman"/>
                <w:i/>
                <w:iCs/>
                <w:color w:val="000000" w:themeColor="text1"/>
                <w:sz w:val="18"/>
                <w:szCs w:val="18"/>
              </w:rPr>
              <w:t>, may either apply the ARP Priority Level (PL) value received from HSS or apply values as per roaming agreement or local configuration. To prevent that the establishment of the SIP bearer fails, the HPMN should not upgrade the value of the ARP PL.</w:t>
            </w:r>
          </w:p>
          <w:p w14:paraId="24BBBA2D" w14:textId="77777777" w:rsidR="0026405A" w:rsidRPr="0026405A" w:rsidRDefault="0026405A" w:rsidP="0026405A">
            <w:pPr>
              <w:pStyle w:val="ListBullet1"/>
              <w:numPr>
                <w:ilvl w:val="0"/>
                <w:numId w:val="6"/>
              </w:numPr>
              <w:spacing w:after="0"/>
              <w:ind w:left="1020"/>
              <w:rPr>
                <w:rFonts w:ascii="Times New Roman" w:hAnsi="Times New Roman"/>
                <w:i/>
                <w:iCs/>
                <w:color w:val="000000" w:themeColor="text1"/>
                <w:sz w:val="18"/>
                <w:szCs w:val="18"/>
                <w:lang w:val="en-US"/>
              </w:rPr>
            </w:pPr>
            <w:r w:rsidRPr="0026405A">
              <w:rPr>
                <w:rFonts w:ascii="Times New Roman" w:hAnsi="Times New Roman"/>
                <w:i/>
                <w:iCs/>
                <w:color w:val="000000" w:themeColor="text1"/>
                <w:sz w:val="18"/>
                <w:szCs w:val="18"/>
              </w:rPr>
              <w:t xml:space="preserve">For the establishment of the media bearer, the HPMN sends an ARP PL value as per roaming agreement or local configuration. The VPMN should allow the bearer establishment with the ARP PL value received from the HPLMN. However, the </w:t>
            </w:r>
            <w:r w:rsidRPr="00DF1181">
              <w:rPr>
                <w:rFonts w:ascii="Times New Roman" w:hAnsi="Times New Roman"/>
                <w:b/>
                <w:bCs/>
                <w:i/>
                <w:iCs/>
                <w:color w:val="000000" w:themeColor="text1"/>
                <w:sz w:val="18"/>
                <w:szCs w:val="18"/>
              </w:rPr>
              <w:t>VPMN may apply the ARP PL value as per roaming agreement or local configuration instead.</w:t>
            </w:r>
          </w:p>
          <w:p w14:paraId="676F2255" w14:textId="50121F8F" w:rsidR="008D38C5" w:rsidRPr="00D22DFB" w:rsidRDefault="0026405A" w:rsidP="00660BC6">
            <w:pPr>
              <w:spacing w:after="0"/>
              <w:ind w:left="144"/>
              <w:rPr>
                <w:b/>
                <w:bCs/>
                <w:i/>
                <w:iCs/>
                <w:color w:val="000000" w:themeColor="text1"/>
                <w:sz w:val="18"/>
                <w:szCs w:val="18"/>
              </w:rPr>
            </w:pPr>
            <w:r w:rsidRPr="00D22DFB">
              <w:rPr>
                <w:b/>
                <w:bCs/>
                <w:i/>
                <w:iCs/>
                <w:color w:val="000000" w:themeColor="text1"/>
                <w:sz w:val="18"/>
                <w:szCs w:val="18"/>
                <w:lang w:val="en-US"/>
              </w:rPr>
              <w:t>GSMA NG NRG kindly asks 3GPP to check whether a local configuration of the ARP PL for inbound roamers is covered by the standard, and if not, add the option of a local configuration accordingly</w:t>
            </w:r>
          </w:p>
          <w:p w14:paraId="62ACAD80" w14:textId="246C98B2" w:rsidR="00E725A8" w:rsidRDefault="00E725A8" w:rsidP="0010122C">
            <w:pPr>
              <w:pStyle w:val="IvDInstructiontext"/>
              <w:spacing w:before="80"/>
              <w:rPr>
                <w:rFonts w:cs="Arial"/>
                <w:i w:val="0"/>
                <w:iCs/>
                <w:color w:val="000000" w:themeColor="text1"/>
                <w:sz w:val="20"/>
                <w:szCs w:val="20"/>
              </w:rPr>
            </w:pPr>
            <w:r w:rsidRPr="004E1510">
              <w:rPr>
                <w:rFonts w:cs="Arial"/>
                <w:i w:val="0"/>
                <w:iCs/>
                <w:color w:val="000000" w:themeColor="text1"/>
                <w:sz w:val="20"/>
                <w:szCs w:val="20"/>
              </w:rPr>
              <w:t xml:space="preserve">DP </w:t>
            </w:r>
            <w:r w:rsidR="004E1510" w:rsidRPr="004E1510">
              <w:rPr>
                <w:rFonts w:cs="Arial"/>
                <w:i w:val="0"/>
                <w:iCs/>
                <w:color w:val="000000" w:themeColor="text1"/>
                <w:sz w:val="20"/>
                <w:szCs w:val="20"/>
              </w:rPr>
              <w:t>S2-2105657</w:t>
            </w:r>
            <w:r>
              <w:rPr>
                <w:rFonts w:cs="Arial"/>
                <w:i w:val="0"/>
                <w:iCs/>
                <w:color w:val="000000" w:themeColor="text1"/>
                <w:sz w:val="20"/>
                <w:szCs w:val="20"/>
              </w:rPr>
              <w:t>provides analysis and two options</w:t>
            </w:r>
            <w:r w:rsidR="001A7B6F">
              <w:rPr>
                <w:rFonts w:cs="Arial"/>
                <w:i w:val="0"/>
                <w:iCs/>
                <w:color w:val="000000" w:themeColor="text1"/>
                <w:sz w:val="20"/>
                <w:szCs w:val="20"/>
              </w:rPr>
              <w:t>:</w:t>
            </w:r>
            <w:r>
              <w:rPr>
                <w:rFonts w:cs="Arial"/>
                <w:i w:val="0"/>
                <w:iCs/>
                <w:color w:val="000000" w:themeColor="text1"/>
                <w:sz w:val="20"/>
                <w:szCs w:val="20"/>
              </w:rPr>
              <w:t xml:space="preserve"> </w:t>
            </w:r>
          </w:p>
          <w:p w14:paraId="3DDBDB1A" w14:textId="77777777" w:rsidR="00E725A8" w:rsidRDefault="00E725A8" w:rsidP="00E725A8">
            <w:pPr>
              <w:pStyle w:val="BodyText"/>
              <w:ind w:left="288"/>
              <w:rPr>
                <w:rFonts w:ascii="Arial" w:hAnsi="Arial" w:cs="Arial"/>
                <w:bCs/>
              </w:rPr>
            </w:pPr>
            <w:r w:rsidRPr="00D2438E">
              <w:rPr>
                <w:rFonts w:ascii="Arial" w:hAnsi="Arial" w:cs="Arial"/>
                <w:b/>
              </w:rPr>
              <w:lastRenderedPageBreak/>
              <w:t>[Option-1]</w:t>
            </w:r>
            <w:r>
              <w:rPr>
                <w:rFonts w:ascii="Arial" w:hAnsi="Arial" w:cs="Arial"/>
                <w:bCs/>
              </w:rPr>
              <w:t xml:space="preserve"> Allow MME to apply (downgrade) ARP PL per local configuration, update NOTE 7 of 23.401 that MME can downgrade ARP PL and the consequence of the downgrade.</w:t>
            </w:r>
          </w:p>
          <w:p w14:paraId="367153FB" w14:textId="77777777" w:rsidR="00E725A8" w:rsidRPr="005F1E6B" w:rsidRDefault="00E725A8" w:rsidP="00E725A8">
            <w:pPr>
              <w:pStyle w:val="BodyText"/>
              <w:ind w:left="288"/>
              <w:rPr>
                <w:rFonts w:ascii="Arial" w:hAnsi="Arial" w:cs="Arial"/>
                <w:b/>
              </w:rPr>
            </w:pPr>
            <w:r w:rsidRPr="005F1E6B">
              <w:rPr>
                <w:rFonts w:ascii="Arial" w:hAnsi="Arial" w:cs="Arial"/>
                <w:b/>
              </w:rPr>
              <w:t>[</w:t>
            </w:r>
            <w:r>
              <w:rPr>
                <w:rFonts w:ascii="Arial" w:hAnsi="Arial" w:cs="Arial"/>
                <w:b/>
              </w:rPr>
              <w:t xml:space="preserve">Option-2] </w:t>
            </w:r>
            <w:r>
              <w:rPr>
                <w:rFonts w:ascii="Arial" w:hAnsi="Arial" w:cs="Arial"/>
                <w:bCs/>
              </w:rPr>
              <w:t>No update to 23.401, and the MME downgrade ARP PL is up to implementation.</w:t>
            </w:r>
          </w:p>
          <w:p w14:paraId="708AA7DE" w14:textId="0D92EFC4" w:rsidR="00E725A8" w:rsidRPr="007A0439" w:rsidRDefault="00C2469C" w:rsidP="00E725A8">
            <w:pPr>
              <w:pStyle w:val="IvDInstructiontext"/>
              <w:spacing w:before="80"/>
              <w:rPr>
                <w:rFonts w:cs="Arial"/>
                <w:i w:val="0"/>
                <w:iCs/>
                <w:color w:val="000000" w:themeColor="text1"/>
                <w:sz w:val="20"/>
                <w:szCs w:val="20"/>
              </w:rPr>
            </w:pPr>
            <w:r w:rsidRPr="00C2469C">
              <w:rPr>
                <w:rFonts w:cs="Arial"/>
                <w:i w:val="0"/>
                <w:iCs/>
                <w:color w:val="000000" w:themeColor="text1"/>
                <w:sz w:val="20"/>
                <w:szCs w:val="20"/>
              </w:rPr>
              <w:t>To avoid the situation that the UE is not able to make voice call because default EPS bearer and dedicated EPS bearers are not successfully established due to ARP PL provided by the HPLMN violating the local configuration, it is proposed to go for [Option-1].</w:t>
            </w:r>
            <w:r>
              <w:rPr>
                <w:rFonts w:cs="Arial"/>
                <w:i w:val="0"/>
                <w:iCs/>
                <w:color w:val="000000" w:themeColor="text1"/>
                <w:sz w:val="20"/>
                <w:szCs w:val="20"/>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1018D" w:rsidR="0004506A" w:rsidRPr="0004506A" w:rsidRDefault="00FC7959" w:rsidP="00B02235">
            <w:pPr>
              <w:pStyle w:val="CRCoverPage"/>
              <w:spacing w:before="40" w:after="0"/>
              <w:rPr>
                <w:noProof/>
              </w:rPr>
            </w:pPr>
            <w:r>
              <w:rPr>
                <w:noProof/>
              </w:rPr>
              <w:t>Add in</w:t>
            </w:r>
            <w:r w:rsidR="00787EB0">
              <w:rPr>
                <w:noProof/>
              </w:rPr>
              <w:t xml:space="preserve"> NOTE 9 </w:t>
            </w:r>
            <w:r>
              <w:rPr>
                <w:noProof/>
              </w:rPr>
              <w:t>of</w:t>
            </w:r>
            <w:r w:rsidR="00787EB0">
              <w:rPr>
                <w:noProof/>
              </w:rPr>
              <w:t xml:space="preserve"> clause </w:t>
            </w:r>
            <w:r w:rsidR="00787EB0" w:rsidRPr="003B7B21">
              <w:rPr>
                <w:noProof/>
              </w:rPr>
              <w:t>4.7.2.1</w:t>
            </w:r>
            <w:r w:rsidR="00787EB0">
              <w:rPr>
                <w:noProof/>
              </w:rPr>
              <w:t xml:space="preserve"> that MME can downgrade ARP PL</w:t>
            </w:r>
            <w:r w:rsidR="00067848">
              <w:rPr>
                <w:noProof/>
              </w:rPr>
              <w:t xml:space="preserve"> and PVI</w:t>
            </w:r>
            <w:r w:rsidR="000B746A">
              <w:rPr>
                <w:noProof/>
              </w:rPr>
              <w:t xml:space="preserve"> and the consequence of such </w:t>
            </w:r>
            <w:r>
              <w:rPr>
                <w:noProof/>
              </w:rPr>
              <w:t>downgrade</w:t>
            </w:r>
            <w:r w:rsidR="000B746A">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1918D" w:rsidR="0004506A" w:rsidRDefault="00E35577" w:rsidP="0004506A">
            <w:pPr>
              <w:pStyle w:val="CRCoverPage"/>
              <w:spacing w:after="0"/>
              <w:rPr>
                <w:noProof/>
              </w:rPr>
            </w:pPr>
            <w:r>
              <w:rPr>
                <w:noProof/>
              </w:rPr>
              <w:t xml:space="preserve">EPS bearer setup may fail due to bearer QoS provided by HPLMN not compliant with roaming agreement, and consequence the user will not get service.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CF27B" w:rsidR="0004506A" w:rsidRDefault="00E35577" w:rsidP="0004506A">
            <w:pPr>
              <w:pStyle w:val="CRCoverPage"/>
              <w:spacing w:after="0"/>
              <w:rPr>
                <w:noProof/>
              </w:rPr>
            </w:pPr>
            <w:r w:rsidRPr="003B7B21">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5E4AEE5E" w14:textId="77777777" w:rsidR="00425A4F" w:rsidRPr="00990165" w:rsidRDefault="00425A4F" w:rsidP="00425A4F">
      <w:pPr>
        <w:pStyle w:val="Heading3"/>
      </w:pPr>
      <w:bookmarkStart w:id="1" w:name="_Toc19171879"/>
      <w:bookmarkStart w:id="2" w:name="_Toc27844170"/>
      <w:bookmarkStart w:id="3" w:name="_Toc36134328"/>
      <w:r w:rsidRPr="00990165">
        <w:t>4.7.2</w:t>
      </w:r>
      <w:r w:rsidRPr="00990165">
        <w:tab/>
        <w:t>The EPS bearer</w:t>
      </w:r>
      <w:bookmarkEnd w:id="1"/>
      <w:bookmarkEnd w:id="2"/>
      <w:bookmarkEnd w:id="3"/>
    </w:p>
    <w:p w14:paraId="7BA76F46" w14:textId="77777777" w:rsidR="00425A4F" w:rsidRPr="00990165" w:rsidRDefault="00425A4F" w:rsidP="00425A4F">
      <w:pPr>
        <w:pStyle w:val="Heading4"/>
      </w:pPr>
      <w:bookmarkStart w:id="4" w:name="_Toc19171880"/>
      <w:bookmarkStart w:id="5" w:name="_Toc27844171"/>
      <w:bookmarkStart w:id="6" w:name="_Toc36134329"/>
      <w:r w:rsidRPr="00990165">
        <w:t>4.7.2.1</w:t>
      </w:r>
      <w:r w:rsidRPr="00990165">
        <w:tab/>
        <w:t>The EPS bearer in general</w:t>
      </w:r>
      <w:bookmarkEnd w:id="4"/>
      <w:bookmarkEnd w:id="5"/>
      <w:bookmarkEnd w:id="6"/>
    </w:p>
    <w:p w14:paraId="6164DC8B" w14:textId="77777777" w:rsidR="00425A4F" w:rsidRPr="00990165" w:rsidRDefault="00425A4F" w:rsidP="00425A4F">
      <w:r w:rsidRPr="00990165">
        <w:t>For E-UTRAN access to the EPC the PDN connectivity service is provided by an EPS bearer for GTP-based S5/S8, and if IP is in use, by an EPS bearer concatenated with IP connectivity between Serving GW and PDN GW for PMIP-based S5/S8.</w:t>
      </w:r>
    </w:p>
    <w:p w14:paraId="756DB41C" w14:textId="77777777" w:rsidR="00425A4F" w:rsidRPr="00990165" w:rsidRDefault="00425A4F" w:rsidP="00425A4F">
      <w:r w:rsidRPr="00990165">
        <w:t>In this release of the specifications, dedicated bearers are only supported for the IP</w:t>
      </w:r>
      <w:r>
        <w:t xml:space="preserve"> and Ethernet</w:t>
      </w:r>
      <w:r w:rsidRPr="00990165">
        <w:t xml:space="preserve"> PDN Connectivity Service.</w:t>
      </w:r>
    </w:p>
    <w:p w14:paraId="0CA37A6E" w14:textId="77777777" w:rsidR="00425A4F" w:rsidRPr="00990165" w:rsidRDefault="00425A4F" w:rsidP="00425A4F">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769C82EF" w14:textId="77777777" w:rsidR="00425A4F" w:rsidRPr="00990165" w:rsidRDefault="00425A4F" w:rsidP="00425A4F">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6D57F4C5" w14:textId="77777777" w:rsidR="00425A4F" w:rsidRPr="00990165" w:rsidRDefault="00425A4F" w:rsidP="00425A4F">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625623C6" w14:textId="77777777" w:rsidR="00425A4F" w:rsidRPr="00990165" w:rsidRDefault="00425A4F" w:rsidP="00425A4F">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1DA746A9" w14:textId="77777777" w:rsidR="00425A4F" w:rsidRPr="00990165" w:rsidRDefault="00425A4F" w:rsidP="00425A4F">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354E922B" w14:textId="77777777" w:rsidR="00425A4F" w:rsidRPr="00990165" w:rsidRDefault="00425A4F" w:rsidP="00425A4F">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224A4E1F" w14:textId="77777777" w:rsidR="00425A4F" w:rsidRPr="00990165" w:rsidRDefault="00425A4F" w:rsidP="00425A4F">
      <w:r w:rsidRPr="00990165">
        <w:t>For the UE, the evaluation precedence order of the packet filters making up the UL TFTs is signalled from the P</w:t>
      </w:r>
      <w:r w:rsidRPr="00990165">
        <w:noBreakHyphen/>
        <w:t>GW to the UE as part of any appropriate TFT operations.</w:t>
      </w:r>
    </w:p>
    <w:p w14:paraId="17A3AE37" w14:textId="77777777" w:rsidR="00425A4F" w:rsidRPr="00990165" w:rsidRDefault="00425A4F" w:rsidP="00425A4F">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7D5F3B3C" w14:textId="77777777" w:rsidR="00425A4F" w:rsidRDefault="00425A4F" w:rsidP="00425A4F">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9706309" w14:textId="77777777" w:rsidR="00425A4F" w:rsidRPr="00990165" w:rsidRDefault="00425A4F" w:rsidP="00425A4F">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7941C05" w14:textId="77777777" w:rsidR="00425A4F" w:rsidRPr="00990165" w:rsidRDefault="00425A4F" w:rsidP="00425A4F">
      <w:r w:rsidRPr="00990165">
        <w:t xml:space="preserve">The UE routes uplink packets to the different EPS bearers based on uplink packet filters in the TFTs assigned to these EPS bearers. The UE evaluates for a match, first the uplink packet filter amongst all TFTs that has the lowest evaluation </w:t>
      </w:r>
      <w:r w:rsidRPr="00990165">
        <w:lastRenderedPageBreak/>
        <w:t>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0803DE29" w14:textId="77777777" w:rsidR="00425A4F" w:rsidRPr="00990165" w:rsidRDefault="00425A4F" w:rsidP="00425A4F">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176E8591" w14:textId="77777777" w:rsidR="00425A4F" w:rsidRPr="00990165" w:rsidRDefault="00425A4F" w:rsidP="00425A4F">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0606C7C6" w14:textId="77777777" w:rsidR="00425A4F" w:rsidRPr="00990165" w:rsidRDefault="00425A4F" w:rsidP="00425A4F">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4D2A9DF8" w14:textId="77777777" w:rsidR="00425A4F" w:rsidRPr="00990165" w:rsidRDefault="00425A4F" w:rsidP="00425A4F">
      <w:r w:rsidRPr="00990165">
        <w:t>The initial bearer level QoS parameter values of the default bearer are assigned by the network, based on subscription data (in E-UTRAN the MME sets those initial values based on subscription data retrieved from HSS).</w:t>
      </w:r>
    </w:p>
    <w:p w14:paraId="76FAFEEB" w14:textId="77777777" w:rsidR="00425A4F" w:rsidRPr="00990165" w:rsidRDefault="00425A4F" w:rsidP="00425A4F">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161276AF" w14:textId="77777777" w:rsidR="00425A4F" w:rsidRPr="00990165" w:rsidRDefault="00425A4F" w:rsidP="00425A4F">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5D5FCE0C" w14:textId="77777777" w:rsidR="00425A4F" w:rsidRPr="00990165" w:rsidRDefault="00425A4F" w:rsidP="00425A4F">
      <w:pPr>
        <w:pStyle w:val="NO"/>
      </w:pPr>
      <w:r w:rsidRPr="00990165">
        <w:t>NOTE 6:</w:t>
      </w:r>
      <w:r w:rsidRPr="00990165">
        <w:tab/>
        <w:t>For certain APNs (e.g. the IMS APN defined by the GSMA) the QCI value is strictly defined and therefore remapping of QCI is not permitted.</w:t>
      </w:r>
    </w:p>
    <w:p w14:paraId="3F707E39" w14:textId="77777777" w:rsidR="00425A4F" w:rsidRPr="00990165" w:rsidRDefault="00425A4F" w:rsidP="00425A4F">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9A71EB5" w14:textId="77777777" w:rsidR="00425A4F" w:rsidRPr="00990165" w:rsidRDefault="00425A4F" w:rsidP="00425A4F">
      <w:pPr>
        <w:pStyle w:val="NO"/>
      </w:pPr>
      <w:r w:rsidRPr="00990165">
        <w:t>NOTE 8:</w:t>
      </w:r>
      <w:r w:rsidRPr="00990165">
        <w:tab/>
        <w:t>Subscription data related to bearer level QoS parameter values retrieved from the HSS are not applicable for dedicated bearers.</w:t>
      </w:r>
    </w:p>
    <w:p w14:paraId="7B51E2F6" w14:textId="77777777" w:rsidR="00425A4F" w:rsidRPr="00990165" w:rsidRDefault="00425A4F" w:rsidP="00425A4F">
      <w:r w:rsidRPr="00990165">
        <w:t>For</w:t>
      </w:r>
      <w:r>
        <w:t xml:space="preserve"> WB-E-UTRA</w:t>
      </w:r>
      <w:r w:rsidRPr="00990165">
        <w:t>, the decision to establish or modify a dedicated bearer can only be taken by the EPC, and the bearer level QoS parameter values are always assigned by the EPC.</w:t>
      </w:r>
    </w:p>
    <w:p w14:paraId="0F7CF613" w14:textId="77777777" w:rsidR="00425A4F" w:rsidRDefault="00425A4F" w:rsidP="00425A4F">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47F8F05F" w14:textId="77777777" w:rsidR="00425A4F" w:rsidRPr="00990165" w:rsidRDefault="00425A4F" w:rsidP="00425A4F">
      <w:r w:rsidRPr="00990165">
        <w:t>The MME shall not modify the bearer level QoS parameter values received on the S11 reference point during establishment or modification of a default or dedicated bearer (except when the conditions described in NOTE 8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342A5291" w14:textId="7014CAA8" w:rsidR="00425A4F" w:rsidRPr="00990165" w:rsidRDefault="00425A4F" w:rsidP="00425A4F">
      <w:pPr>
        <w:pStyle w:val="NO"/>
      </w:pPr>
      <w:r w:rsidRPr="00990165">
        <w:lastRenderedPageBreak/>
        <w:t>NOTE 9:</w:t>
      </w:r>
      <w:r w:rsidRPr="00990165">
        <w:tab/>
        <w:t xml:space="preserve">The MME, based on local policies, can downgrade the </w:t>
      </w:r>
      <w:ins w:id="7" w:author="Ericsson" w:date="2021-06-03T18:51:00Z">
        <w:r w:rsidR="00C635E9">
          <w:t xml:space="preserve">ARP </w:t>
        </w:r>
      </w:ins>
      <w:ins w:id="8" w:author="Huawei3" w:date="2021-08-18T09:13:00Z">
        <w:r w:rsidR="0024209A">
          <w:t>priority level</w:t>
        </w:r>
      </w:ins>
      <w:ins w:id="9" w:author="Ericsson" w:date="2021-06-03T18:51:00Z">
        <w:r w:rsidR="00C635E9">
          <w:t xml:space="preserve">, </w:t>
        </w:r>
      </w:ins>
      <w:r w:rsidRPr="00990165">
        <w:t xml:space="preserve">ARP pre-emption capability, </w:t>
      </w:r>
      <w:ins w:id="10" w:author="Huawei3" w:date="2021-08-18T09:13:00Z">
        <w:r w:rsidR="0024209A">
          <w:t xml:space="preserve">ARP </w:t>
        </w:r>
      </w:ins>
      <w:ins w:id="11" w:author="Ericsson0818" w:date="2021-08-18T10:09:00Z">
        <w:r w:rsidR="00067848" w:rsidRPr="0077408F">
          <w:t>pre-emption vulnerability,</w:t>
        </w:r>
        <w:r w:rsidR="00067848">
          <w:t xml:space="preserve"> </w:t>
        </w:r>
      </w:ins>
      <w:r w:rsidRPr="00990165">
        <w:t>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downgrad</w:t>
      </w:r>
      <w:ins w:id="12" w:author="Ericsson" w:date="2021-06-03T18:54:00Z">
        <w:r w:rsidR="006A1131">
          <w:t>ing APN-AMBR and MBR</w:t>
        </w:r>
      </w:ins>
      <w:r w:rsidRPr="00990165">
        <w:t xml:space="preserve"> are that APN-AMBR and MBR enforcement at the HPLMN and at the UE will not be aligned</w:t>
      </w:r>
      <w:ins w:id="13" w:author="Ericsson" w:date="2021-06-03T18:54:00Z">
        <w:r w:rsidR="006A1131">
          <w:t xml:space="preserve">. The consequence of downgrading </w:t>
        </w:r>
      </w:ins>
      <w:ins w:id="14" w:author="Huawei3" w:date="2021-08-18T09:15:00Z">
        <w:r w:rsidR="0024209A">
          <w:t xml:space="preserve">the </w:t>
        </w:r>
      </w:ins>
      <w:ins w:id="15" w:author="Ericsson" w:date="2021-06-03T18:52:00Z">
        <w:r w:rsidR="006A1131">
          <w:t xml:space="preserve">ARP </w:t>
        </w:r>
      </w:ins>
      <w:ins w:id="16" w:author="Ericsson" w:date="2021-06-03T18:54:00Z">
        <w:r w:rsidR="006A1131">
          <w:t xml:space="preserve">is that </w:t>
        </w:r>
      </w:ins>
      <w:ins w:id="17" w:author="Huawei3" w:date="2021-08-18T09:16:00Z">
        <w:r w:rsidR="0024209A">
          <w:t xml:space="preserve">the EPS bearer </w:t>
        </w:r>
      </w:ins>
      <w:ins w:id="18" w:author="Ericsson" w:date="2021-06-08T17:07:00Z">
        <w:r w:rsidR="000F5EA6">
          <w:t>AR</w:t>
        </w:r>
      </w:ins>
      <w:ins w:id="19" w:author="Ericsson" w:date="2021-08-10T00:20:00Z">
        <w:r w:rsidR="004E1510">
          <w:t>P</w:t>
        </w:r>
      </w:ins>
      <w:ins w:id="20" w:author="Ericsson" w:date="2021-06-08T17:07:00Z">
        <w:r w:rsidR="000F5EA6">
          <w:t xml:space="preserve"> </w:t>
        </w:r>
      </w:ins>
      <w:ins w:id="21" w:author="Ericsson" w:date="2021-06-03T18:52:00Z">
        <w:r w:rsidR="006A1131">
          <w:t>at the HPLMN and</w:t>
        </w:r>
      </w:ins>
      <w:ins w:id="22" w:author="Ericsson" w:date="2021-06-03T18:53:00Z">
        <w:r w:rsidR="006A1131">
          <w:t xml:space="preserve"> at the </w:t>
        </w:r>
        <w:proofErr w:type="spellStart"/>
        <w:r w:rsidR="006A1131">
          <w:t>eNB</w:t>
        </w:r>
        <w:proofErr w:type="spellEnd"/>
        <w:r w:rsidR="006A1131">
          <w:t xml:space="preserve"> </w:t>
        </w:r>
      </w:ins>
      <w:ins w:id="23" w:author="Ericsson" w:date="2021-06-03T18:52:00Z">
        <w:r w:rsidR="006A1131">
          <w:t>will not be aligned</w:t>
        </w:r>
      </w:ins>
      <w:ins w:id="24" w:author="Ericsson" w:date="2021-06-03T18:55:00Z">
        <w:r w:rsidR="006A1131">
          <w:t xml:space="preserve">, and multiple EPS bearers created </w:t>
        </w:r>
      </w:ins>
      <w:ins w:id="25" w:author="Ericsson" w:date="2021-06-08T17:08:00Z">
        <w:r w:rsidR="001D26B5">
          <w:t>can possibly</w:t>
        </w:r>
      </w:ins>
      <w:ins w:id="26" w:author="Ericsson" w:date="2021-06-03T18:55:00Z">
        <w:r w:rsidR="006A1131">
          <w:t xml:space="preserve"> have the same EPS bearer </w:t>
        </w:r>
      </w:ins>
      <w:ins w:id="27" w:author="Huawei3" w:date="2021-08-18T09:16:00Z">
        <w:r w:rsidR="0024209A">
          <w:t>ARP</w:t>
        </w:r>
      </w:ins>
      <w:ins w:id="28" w:author="Ericsson" w:date="2021-06-03T18:56:00Z">
        <w:r w:rsidR="006A1131">
          <w:t xml:space="preserve"> in the </w:t>
        </w:r>
        <w:proofErr w:type="spellStart"/>
        <w:r w:rsidR="006A1131">
          <w:t>eNB</w:t>
        </w:r>
      </w:ins>
      <w:proofErr w:type="spellEnd"/>
      <w:r w:rsidRPr="00990165">
        <w:t>.</w:t>
      </w:r>
    </w:p>
    <w:p w14:paraId="56AE4749" w14:textId="731368C5" w:rsidR="00425A4F" w:rsidRPr="00990165" w:rsidRDefault="00425A4F" w:rsidP="00425A4F">
      <w:r w:rsidRPr="00990165">
        <w:t>At inter-RAT mobility, based on local configuration, the MME may perform a mapping of QCI values for which there is no mapping defined in Table E.3 or which are not supported in the target RAT.</w:t>
      </w:r>
    </w:p>
    <w:p w14:paraId="76F1A7B7" w14:textId="77777777" w:rsidR="00425A4F" w:rsidRPr="00990165" w:rsidRDefault="00425A4F" w:rsidP="00425A4F">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2FBBFC69" w14:textId="77777777" w:rsidR="00425A4F" w:rsidRPr="00990165" w:rsidRDefault="00425A4F" w:rsidP="00425A4F">
      <w:r w:rsidRPr="00990165">
        <w:t>The distinction between default and dedicated bearers should be transparent to the access network (e.g. E-UTRAN).</w:t>
      </w:r>
    </w:p>
    <w:p w14:paraId="59CF1565" w14:textId="77777777" w:rsidR="00425A4F" w:rsidRPr="00990165" w:rsidRDefault="00425A4F" w:rsidP="00425A4F">
      <w:r w:rsidRPr="00990165">
        <w:t xml:space="preserve">An EPS bearer is referred to as a GBR bearer if dedicated network resources related to a Guaranteed Bit Rate (GBR) value that is associated with the EPS bearer are permanently allocated (e.g. by an admission control function in the </w:t>
      </w:r>
      <w:proofErr w:type="spellStart"/>
      <w:r w:rsidRPr="00990165">
        <w:t>eNodeB</w:t>
      </w:r>
      <w:proofErr w:type="spellEnd"/>
      <w:r w:rsidRPr="00990165">
        <w:t>) at bearer establishment/modification. Otherwise, an EPS bearer is referred to as a Non-GBR bearer.</w:t>
      </w:r>
    </w:p>
    <w:p w14:paraId="7874A7F1" w14:textId="77777777" w:rsidR="00425A4F" w:rsidRPr="00990165" w:rsidRDefault="00425A4F" w:rsidP="00425A4F">
      <w:pPr>
        <w:pStyle w:val="NO"/>
      </w:pPr>
      <w:r w:rsidRPr="00990165">
        <w:t>NOTE 11:</w:t>
      </w:r>
      <w:r w:rsidRPr="00990165">
        <w:tab/>
        <w:t>Admission control can be performed at establishment / modification of a Non-GBR bearer even though a Non-GBR bearer is not associated with a GBR value.</w:t>
      </w:r>
    </w:p>
    <w:p w14:paraId="2E5BCA1A" w14:textId="77777777" w:rsidR="00425A4F" w:rsidRPr="00990165" w:rsidRDefault="00425A4F" w:rsidP="00425A4F">
      <w:r w:rsidRPr="00990165">
        <w:t>A dedicated bearer can either be a GBR or a Non-GBR bearer. A default bearer shall be a Non-GBR bearer.</w:t>
      </w:r>
    </w:p>
    <w:p w14:paraId="7C17D73D" w14:textId="4E0738DB" w:rsidR="004325A7" w:rsidRDefault="00425A4F" w:rsidP="00425A4F">
      <w:pPr>
        <w:pStyle w:val="NO"/>
      </w:pPr>
      <w:r w:rsidRPr="00990165">
        <w:t>NOTE 12:</w:t>
      </w:r>
      <w:r w:rsidRPr="00990165">
        <w:tab/>
        <w:t>A default bearer provides the UE with connectivity throughout the lifetime of the PDN connection. That motivates the restriction of a default bearer to bearer type Non-GBR.</w:t>
      </w:r>
    </w:p>
    <w:p w14:paraId="2D526023" w14:textId="77777777" w:rsidR="004325A7" w:rsidRDefault="004325A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F07BF" w14:textId="77777777" w:rsidR="0092276E" w:rsidRDefault="0092276E">
      <w:r>
        <w:separator/>
      </w:r>
    </w:p>
  </w:endnote>
  <w:endnote w:type="continuationSeparator" w:id="0">
    <w:p w14:paraId="712DAA11" w14:textId="77777777" w:rsidR="0092276E" w:rsidRDefault="0092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D8CAC" w14:textId="77777777" w:rsidR="0092276E" w:rsidRDefault="0092276E">
      <w:r>
        <w:separator/>
      </w:r>
    </w:p>
  </w:footnote>
  <w:footnote w:type="continuationSeparator" w:id="0">
    <w:p w14:paraId="1EF27541" w14:textId="77777777" w:rsidR="0092276E" w:rsidRDefault="0092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3">
    <w15:presenceInfo w15:providerId="None" w15:userId="Huawei3"/>
  </w15:person>
  <w15:person w15:author="Ericsson0818">
    <w15:presenceInfo w15:providerId="None" w15:userId="Ericsson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4090"/>
    <w:rsid w:val="00022E4A"/>
    <w:rsid w:val="00027251"/>
    <w:rsid w:val="000277C4"/>
    <w:rsid w:val="0004506A"/>
    <w:rsid w:val="00067848"/>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46A"/>
    <w:rsid w:val="000B7FED"/>
    <w:rsid w:val="000C038A"/>
    <w:rsid w:val="000C6598"/>
    <w:rsid w:val="000C7E56"/>
    <w:rsid w:val="000D27AB"/>
    <w:rsid w:val="000D44B3"/>
    <w:rsid w:val="000F5EA6"/>
    <w:rsid w:val="0010122C"/>
    <w:rsid w:val="00120CC1"/>
    <w:rsid w:val="0012235C"/>
    <w:rsid w:val="0012679C"/>
    <w:rsid w:val="00130E5D"/>
    <w:rsid w:val="00133967"/>
    <w:rsid w:val="00145D43"/>
    <w:rsid w:val="001609F9"/>
    <w:rsid w:val="00163D28"/>
    <w:rsid w:val="0017272F"/>
    <w:rsid w:val="00191617"/>
    <w:rsid w:val="00192C46"/>
    <w:rsid w:val="00195023"/>
    <w:rsid w:val="001A08B3"/>
    <w:rsid w:val="001A10CD"/>
    <w:rsid w:val="001A573F"/>
    <w:rsid w:val="001A7B60"/>
    <w:rsid w:val="001A7B6F"/>
    <w:rsid w:val="001B0F21"/>
    <w:rsid w:val="001B1DE0"/>
    <w:rsid w:val="001B52F0"/>
    <w:rsid w:val="001B63AE"/>
    <w:rsid w:val="001B7A65"/>
    <w:rsid w:val="001C01E4"/>
    <w:rsid w:val="001C0AF9"/>
    <w:rsid w:val="001D26B5"/>
    <w:rsid w:val="001D55CF"/>
    <w:rsid w:val="001E41F3"/>
    <w:rsid w:val="001E7365"/>
    <w:rsid w:val="001E7DE8"/>
    <w:rsid w:val="001F3D2C"/>
    <w:rsid w:val="002076B2"/>
    <w:rsid w:val="0022211D"/>
    <w:rsid w:val="002245B9"/>
    <w:rsid w:val="00225E5E"/>
    <w:rsid w:val="00227FA0"/>
    <w:rsid w:val="00235661"/>
    <w:rsid w:val="0024209A"/>
    <w:rsid w:val="00243DCA"/>
    <w:rsid w:val="002517FF"/>
    <w:rsid w:val="00256E8D"/>
    <w:rsid w:val="0026004D"/>
    <w:rsid w:val="00263473"/>
    <w:rsid w:val="0026405A"/>
    <w:rsid w:val="002640DD"/>
    <w:rsid w:val="002673C9"/>
    <w:rsid w:val="00270BA0"/>
    <w:rsid w:val="00275D12"/>
    <w:rsid w:val="002837FD"/>
    <w:rsid w:val="00284FEB"/>
    <w:rsid w:val="002860C4"/>
    <w:rsid w:val="002868BB"/>
    <w:rsid w:val="00290AA0"/>
    <w:rsid w:val="00291BC2"/>
    <w:rsid w:val="00291EB2"/>
    <w:rsid w:val="00294272"/>
    <w:rsid w:val="00297C3E"/>
    <w:rsid w:val="00297E72"/>
    <w:rsid w:val="002B5741"/>
    <w:rsid w:val="002C37C4"/>
    <w:rsid w:val="002C7F4B"/>
    <w:rsid w:val="002D76C2"/>
    <w:rsid w:val="002E411F"/>
    <w:rsid w:val="002E472E"/>
    <w:rsid w:val="00305409"/>
    <w:rsid w:val="0031084C"/>
    <w:rsid w:val="003111C0"/>
    <w:rsid w:val="003143E2"/>
    <w:rsid w:val="0032111F"/>
    <w:rsid w:val="003216EB"/>
    <w:rsid w:val="003609EF"/>
    <w:rsid w:val="00361829"/>
    <w:rsid w:val="0036231A"/>
    <w:rsid w:val="00374DD4"/>
    <w:rsid w:val="003765E2"/>
    <w:rsid w:val="00384C6F"/>
    <w:rsid w:val="003963FC"/>
    <w:rsid w:val="00396437"/>
    <w:rsid w:val="003A183B"/>
    <w:rsid w:val="003A5AC1"/>
    <w:rsid w:val="003B53FB"/>
    <w:rsid w:val="003B7B21"/>
    <w:rsid w:val="003C172A"/>
    <w:rsid w:val="003E1A36"/>
    <w:rsid w:val="003E375D"/>
    <w:rsid w:val="003E7F5A"/>
    <w:rsid w:val="003F0E97"/>
    <w:rsid w:val="003F35B8"/>
    <w:rsid w:val="00400B50"/>
    <w:rsid w:val="00401B6F"/>
    <w:rsid w:val="00410371"/>
    <w:rsid w:val="0041152F"/>
    <w:rsid w:val="0042160F"/>
    <w:rsid w:val="004242F1"/>
    <w:rsid w:val="00424EA9"/>
    <w:rsid w:val="00425A4F"/>
    <w:rsid w:val="00431BD6"/>
    <w:rsid w:val="004325A7"/>
    <w:rsid w:val="00442061"/>
    <w:rsid w:val="00443780"/>
    <w:rsid w:val="0045251F"/>
    <w:rsid w:val="0045618C"/>
    <w:rsid w:val="00474741"/>
    <w:rsid w:val="00475B3B"/>
    <w:rsid w:val="00477CC2"/>
    <w:rsid w:val="004A46C4"/>
    <w:rsid w:val="004B0F70"/>
    <w:rsid w:val="004B75B7"/>
    <w:rsid w:val="004C2D80"/>
    <w:rsid w:val="004C5093"/>
    <w:rsid w:val="004C771D"/>
    <w:rsid w:val="004C7901"/>
    <w:rsid w:val="004E1510"/>
    <w:rsid w:val="004E794B"/>
    <w:rsid w:val="004F01AA"/>
    <w:rsid w:val="004F1912"/>
    <w:rsid w:val="00511B78"/>
    <w:rsid w:val="0051580D"/>
    <w:rsid w:val="00515C40"/>
    <w:rsid w:val="00521D5D"/>
    <w:rsid w:val="00530742"/>
    <w:rsid w:val="0053195A"/>
    <w:rsid w:val="00547111"/>
    <w:rsid w:val="00551371"/>
    <w:rsid w:val="00553E64"/>
    <w:rsid w:val="00562D5F"/>
    <w:rsid w:val="00571519"/>
    <w:rsid w:val="005727FC"/>
    <w:rsid w:val="00572ED3"/>
    <w:rsid w:val="0057751A"/>
    <w:rsid w:val="00584D1B"/>
    <w:rsid w:val="00592D74"/>
    <w:rsid w:val="00593907"/>
    <w:rsid w:val="00595776"/>
    <w:rsid w:val="005A1B7F"/>
    <w:rsid w:val="005D463C"/>
    <w:rsid w:val="005E2C44"/>
    <w:rsid w:val="005E5EAB"/>
    <w:rsid w:val="005F54B1"/>
    <w:rsid w:val="006068D1"/>
    <w:rsid w:val="00620EF0"/>
    <w:rsid w:val="00621188"/>
    <w:rsid w:val="006257ED"/>
    <w:rsid w:val="00635B07"/>
    <w:rsid w:val="00641176"/>
    <w:rsid w:val="00653FD0"/>
    <w:rsid w:val="0065710D"/>
    <w:rsid w:val="00660BC6"/>
    <w:rsid w:val="00662251"/>
    <w:rsid w:val="00664EF1"/>
    <w:rsid w:val="00665C47"/>
    <w:rsid w:val="00695808"/>
    <w:rsid w:val="006A1131"/>
    <w:rsid w:val="006B0F6C"/>
    <w:rsid w:val="006B46FB"/>
    <w:rsid w:val="006B5653"/>
    <w:rsid w:val="006B7EBF"/>
    <w:rsid w:val="006C57F4"/>
    <w:rsid w:val="006D1301"/>
    <w:rsid w:val="006D296A"/>
    <w:rsid w:val="006D6D6C"/>
    <w:rsid w:val="006E21FB"/>
    <w:rsid w:val="006F749C"/>
    <w:rsid w:val="00700818"/>
    <w:rsid w:val="00701C41"/>
    <w:rsid w:val="0070436F"/>
    <w:rsid w:val="00713ECA"/>
    <w:rsid w:val="00721820"/>
    <w:rsid w:val="0075215F"/>
    <w:rsid w:val="007546A1"/>
    <w:rsid w:val="00755249"/>
    <w:rsid w:val="007558B8"/>
    <w:rsid w:val="00757D45"/>
    <w:rsid w:val="00764385"/>
    <w:rsid w:val="0077408F"/>
    <w:rsid w:val="00787EB0"/>
    <w:rsid w:val="00790325"/>
    <w:rsid w:val="00792342"/>
    <w:rsid w:val="007949FB"/>
    <w:rsid w:val="00794F8C"/>
    <w:rsid w:val="007977A8"/>
    <w:rsid w:val="007A0439"/>
    <w:rsid w:val="007B07E8"/>
    <w:rsid w:val="007B4A57"/>
    <w:rsid w:val="007B512A"/>
    <w:rsid w:val="007C2097"/>
    <w:rsid w:val="007D204C"/>
    <w:rsid w:val="007D2719"/>
    <w:rsid w:val="007D6719"/>
    <w:rsid w:val="007D6A07"/>
    <w:rsid w:val="007E2958"/>
    <w:rsid w:val="007F58E4"/>
    <w:rsid w:val="007F7259"/>
    <w:rsid w:val="00802F8D"/>
    <w:rsid w:val="008040A8"/>
    <w:rsid w:val="00810559"/>
    <w:rsid w:val="00812266"/>
    <w:rsid w:val="00825972"/>
    <w:rsid w:val="0082678D"/>
    <w:rsid w:val="008279FA"/>
    <w:rsid w:val="00833F2C"/>
    <w:rsid w:val="008476B6"/>
    <w:rsid w:val="008626E7"/>
    <w:rsid w:val="0087053A"/>
    <w:rsid w:val="00870EE7"/>
    <w:rsid w:val="00875FAD"/>
    <w:rsid w:val="00884435"/>
    <w:rsid w:val="008846A1"/>
    <w:rsid w:val="0088636A"/>
    <w:rsid w:val="008863B9"/>
    <w:rsid w:val="00892F8D"/>
    <w:rsid w:val="008A45A6"/>
    <w:rsid w:val="008B0D5C"/>
    <w:rsid w:val="008B2AC1"/>
    <w:rsid w:val="008D1A3D"/>
    <w:rsid w:val="008D38C5"/>
    <w:rsid w:val="008D66E4"/>
    <w:rsid w:val="008D72B5"/>
    <w:rsid w:val="008F3789"/>
    <w:rsid w:val="008F686C"/>
    <w:rsid w:val="009100C4"/>
    <w:rsid w:val="00912DC4"/>
    <w:rsid w:val="00913F2E"/>
    <w:rsid w:val="009148DE"/>
    <w:rsid w:val="009201F8"/>
    <w:rsid w:val="0092276E"/>
    <w:rsid w:val="00925B78"/>
    <w:rsid w:val="00925FBE"/>
    <w:rsid w:val="00934BF9"/>
    <w:rsid w:val="009402B2"/>
    <w:rsid w:val="00941E1C"/>
    <w:rsid w:val="00941E30"/>
    <w:rsid w:val="00946A31"/>
    <w:rsid w:val="009505BF"/>
    <w:rsid w:val="009653E7"/>
    <w:rsid w:val="009777D9"/>
    <w:rsid w:val="00980256"/>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734F"/>
    <w:rsid w:val="00A246B6"/>
    <w:rsid w:val="00A32F17"/>
    <w:rsid w:val="00A34CB9"/>
    <w:rsid w:val="00A443A8"/>
    <w:rsid w:val="00A47E70"/>
    <w:rsid w:val="00A50CF0"/>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F266E"/>
    <w:rsid w:val="00AF28C7"/>
    <w:rsid w:val="00AF5850"/>
    <w:rsid w:val="00B02235"/>
    <w:rsid w:val="00B172DD"/>
    <w:rsid w:val="00B240CF"/>
    <w:rsid w:val="00B258BB"/>
    <w:rsid w:val="00B302B8"/>
    <w:rsid w:val="00B33E19"/>
    <w:rsid w:val="00B34D3F"/>
    <w:rsid w:val="00B3643E"/>
    <w:rsid w:val="00B47057"/>
    <w:rsid w:val="00B54A63"/>
    <w:rsid w:val="00B67B97"/>
    <w:rsid w:val="00B71594"/>
    <w:rsid w:val="00B8219B"/>
    <w:rsid w:val="00B95FEC"/>
    <w:rsid w:val="00B968C8"/>
    <w:rsid w:val="00BA2694"/>
    <w:rsid w:val="00BA3EC5"/>
    <w:rsid w:val="00BA51D9"/>
    <w:rsid w:val="00BB5125"/>
    <w:rsid w:val="00BB5DFC"/>
    <w:rsid w:val="00BB738D"/>
    <w:rsid w:val="00BD279D"/>
    <w:rsid w:val="00BD6BB8"/>
    <w:rsid w:val="00BE3729"/>
    <w:rsid w:val="00C20A0D"/>
    <w:rsid w:val="00C2469C"/>
    <w:rsid w:val="00C34F87"/>
    <w:rsid w:val="00C52CC7"/>
    <w:rsid w:val="00C612C9"/>
    <w:rsid w:val="00C6316D"/>
    <w:rsid w:val="00C635E9"/>
    <w:rsid w:val="00C66BA2"/>
    <w:rsid w:val="00C728A6"/>
    <w:rsid w:val="00C85DB9"/>
    <w:rsid w:val="00C955C3"/>
    <w:rsid w:val="00C95985"/>
    <w:rsid w:val="00CC5026"/>
    <w:rsid w:val="00CC68D0"/>
    <w:rsid w:val="00CD419B"/>
    <w:rsid w:val="00CF5B42"/>
    <w:rsid w:val="00D02AC1"/>
    <w:rsid w:val="00D03F9A"/>
    <w:rsid w:val="00D06D51"/>
    <w:rsid w:val="00D15B20"/>
    <w:rsid w:val="00D22DFB"/>
    <w:rsid w:val="00D24991"/>
    <w:rsid w:val="00D32DC7"/>
    <w:rsid w:val="00D40AEE"/>
    <w:rsid w:val="00D50255"/>
    <w:rsid w:val="00D61CC8"/>
    <w:rsid w:val="00D66520"/>
    <w:rsid w:val="00D7162D"/>
    <w:rsid w:val="00D77877"/>
    <w:rsid w:val="00D806FE"/>
    <w:rsid w:val="00D80E9A"/>
    <w:rsid w:val="00D81319"/>
    <w:rsid w:val="00D9543D"/>
    <w:rsid w:val="00DA023F"/>
    <w:rsid w:val="00DA7460"/>
    <w:rsid w:val="00DA746E"/>
    <w:rsid w:val="00DA7C88"/>
    <w:rsid w:val="00DC1D56"/>
    <w:rsid w:val="00DD4B07"/>
    <w:rsid w:val="00DE34CF"/>
    <w:rsid w:val="00DF1181"/>
    <w:rsid w:val="00E0244C"/>
    <w:rsid w:val="00E04A1F"/>
    <w:rsid w:val="00E13F3D"/>
    <w:rsid w:val="00E144B6"/>
    <w:rsid w:val="00E1713C"/>
    <w:rsid w:val="00E24530"/>
    <w:rsid w:val="00E34898"/>
    <w:rsid w:val="00E35577"/>
    <w:rsid w:val="00E42044"/>
    <w:rsid w:val="00E42B16"/>
    <w:rsid w:val="00E537EE"/>
    <w:rsid w:val="00E62EA2"/>
    <w:rsid w:val="00E665E6"/>
    <w:rsid w:val="00E725A8"/>
    <w:rsid w:val="00E72E76"/>
    <w:rsid w:val="00E9217D"/>
    <w:rsid w:val="00EB09B7"/>
    <w:rsid w:val="00EC1974"/>
    <w:rsid w:val="00ED6EBF"/>
    <w:rsid w:val="00EE0A97"/>
    <w:rsid w:val="00EE46CF"/>
    <w:rsid w:val="00EE5D0A"/>
    <w:rsid w:val="00EE692B"/>
    <w:rsid w:val="00EE7D7C"/>
    <w:rsid w:val="00F01A3C"/>
    <w:rsid w:val="00F05BBE"/>
    <w:rsid w:val="00F13411"/>
    <w:rsid w:val="00F25D98"/>
    <w:rsid w:val="00F300FB"/>
    <w:rsid w:val="00F4014D"/>
    <w:rsid w:val="00F64F92"/>
    <w:rsid w:val="00F67CAC"/>
    <w:rsid w:val="00F70C78"/>
    <w:rsid w:val="00F76A47"/>
    <w:rsid w:val="00F7702D"/>
    <w:rsid w:val="00F94C23"/>
    <w:rsid w:val="00FA11EF"/>
    <w:rsid w:val="00FB13DF"/>
    <w:rsid w:val="00FB4FB0"/>
    <w:rsid w:val="00FB6386"/>
    <w:rsid w:val="00FB6443"/>
    <w:rsid w:val="00FC4BDD"/>
    <w:rsid w:val="00FC6C0F"/>
    <w:rsid w:val="00FC7959"/>
    <w:rsid w:val="00FE5C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2"/>
    <w:qFormat/>
    <w:rsid w:val="000B7FED"/>
    <w:pPr>
      <w:ind w:left="851"/>
    </w:pPr>
  </w:style>
  <w:style w:type="paragraph" w:styleId="ListBullet3">
    <w:name w:val="List Bullet 3"/>
    <w:basedOn w:val="ListBullet2"/>
    <w:uiPriority w:val="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ListBullet1">
    <w:name w:val="List Bullet 1"/>
    <w:basedOn w:val="NormalParagraph"/>
    <w:link w:val="ListBullet10"/>
    <w:uiPriority w:val="2"/>
    <w:qFormat/>
    <w:rsid w:val="0026405A"/>
    <w:pPr>
      <w:tabs>
        <w:tab w:val="num" w:pos="360"/>
        <w:tab w:val="left" w:pos="680"/>
      </w:tabs>
      <w:contextualSpacing/>
    </w:pPr>
  </w:style>
  <w:style w:type="table" w:styleId="TableGrid">
    <w:name w:val="Table Grid"/>
    <w:basedOn w:val="TableNormal"/>
    <w:uiPriority w:val="59"/>
    <w:rsid w:val="0026405A"/>
    <w:pPr>
      <w:spacing w:before="12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aragraph">
    <w:name w:val="Normal Paragraph"/>
    <w:link w:val="NormalParagraphChar"/>
    <w:qFormat/>
    <w:rsid w:val="0026405A"/>
    <w:pPr>
      <w:spacing w:after="200" w:line="276" w:lineRule="auto"/>
    </w:pPr>
    <w:rPr>
      <w:rFonts w:ascii="Arial" w:eastAsia="SimSun" w:hAnsi="Arial"/>
      <w:sz w:val="22"/>
      <w:szCs w:val="22"/>
      <w:lang w:val="en-GB" w:eastAsia="en-GB"/>
    </w:rPr>
  </w:style>
  <w:style w:type="paragraph" w:customStyle="1" w:styleId="ListBulletsub">
    <w:name w:val="List Bullet (sub)"/>
    <w:basedOn w:val="ListBullet3"/>
    <w:uiPriority w:val="5"/>
    <w:qFormat/>
    <w:rsid w:val="0026405A"/>
    <w:pPr>
      <w:tabs>
        <w:tab w:val="left" w:pos="1701"/>
      </w:tabs>
      <w:spacing w:after="200" w:line="276" w:lineRule="auto"/>
      <w:ind w:left="1700" w:hanging="340"/>
      <w:contextualSpacing/>
    </w:pPr>
    <w:rPr>
      <w:rFonts w:ascii="Arial" w:eastAsia="SimSun" w:hAnsi="Arial"/>
      <w:sz w:val="22"/>
      <w:szCs w:val="22"/>
      <w:lang w:eastAsia="en-GB"/>
    </w:rPr>
  </w:style>
  <w:style w:type="numbering" w:customStyle="1" w:styleId="ListBullets">
    <w:name w:val="ListBullets"/>
    <w:uiPriority w:val="99"/>
    <w:rsid w:val="0026405A"/>
    <w:pPr>
      <w:numPr>
        <w:numId w:val="5"/>
      </w:numPr>
    </w:pPr>
  </w:style>
  <w:style w:type="character" w:customStyle="1" w:styleId="ListBullet10">
    <w:name w:val="List Bullet 1 (文字)"/>
    <w:link w:val="ListBullet1"/>
    <w:uiPriority w:val="2"/>
    <w:rsid w:val="0026405A"/>
    <w:rPr>
      <w:rFonts w:ascii="Arial" w:eastAsia="SimSun" w:hAnsi="Arial"/>
      <w:sz w:val="22"/>
      <w:szCs w:val="22"/>
      <w:lang w:val="en-GB" w:eastAsia="en-GB"/>
    </w:rPr>
  </w:style>
  <w:style w:type="character" w:customStyle="1" w:styleId="NormalParagraphChar">
    <w:name w:val="Normal Paragraph Char"/>
    <w:link w:val="NormalParagraph"/>
    <w:locked/>
    <w:rsid w:val="0026405A"/>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373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320EC-C11B-46EF-A296-5E219ACDF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2425</Words>
  <Characters>13828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Ericsson-August19</cp:lastModifiedBy>
  <cp:revision>5</cp:revision>
  <cp:lastPrinted>1900-01-01T05:00:00Z</cp:lastPrinted>
  <dcterms:created xsi:type="dcterms:W3CDTF">2021-08-21T00:36:00Z</dcterms:created>
  <dcterms:modified xsi:type="dcterms:W3CDTF">2021-08-22T12:52:00Z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1629096771</vt:lpwstr>
  </property>
</Properties>
</file>